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3E1381" w14:textId="7A9CD817" w:rsidR="00B50E4E" w:rsidRPr="00B50E4E" w:rsidRDefault="00B50E4E" w:rsidP="00B50E4E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B50E4E">
        <w:rPr>
          <w:rFonts w:cs="Arial"/>
          <w:b/>
          <w:noProof/>
          <w:sz w:val="24"/>
        </w:rPr>
        <w:t>3GPP TSG-SA WG6 Meeting #6</w:t>
      </w:r>
      <w:r w:rsidR="00D14E63">
        <w:rPr>
          <w:rFonts w:cs="Arial" w:hint="eastAsia"/>
          <w:b/>
          <w:noProof/>
          <w:sz w:val="24"/>
          <w:lang w:eastAsia="ja-JP"/>
        </w:rPr>
        <w:t>4</w:t>
      </w:r>
      <w:r w:rsidRPr="00B50E4E">
        <w:rPr>
          <w:rFonts w:cs="Arial"/>
          <w:b/>
          <w:noProof/>
          <w:sz w:val="24"/>
        </w:rPr>
        <w:tab/>
      </w:r>
      <w:r w:rsidR="00350C57" w:rsidRPr="00350C57">
        <w:rPr>
          <w:rFonts w:cs="Arial"/>
          <w:b/>
          <w:noProof/>
          <w:sz w:val="24"/>
        </w:rPr>
        <w:t>S6-245128</w:t>
      </w:r>
    </w:p>
    <w:p w14:paraId="6A7F1BFE" w14:textId="54D67D9C" w:rsidR="00B50E4E" w:rsidRPr="00B50E4E" w:rsidRDefault="00D14E63" w:rsidP="00B50E4E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D14E63">
        <w:rPr>
          <w:rFonts w:cs="Arial"/>
          <w:b/>
          <w:noProof/>
          <w:sz w:val="24"/>
        </w:rPr>
        <w:t>Orlando, USA, 18th – 22nd November 2024</w:t>
      </w:r>
      <w:r w:rsidR="00B50E4E" w:rsidRPr="00B50E4E">
        <w:rPr>
          <w:rFonts w:cs="Arial"/>
          <w:b/>
          <w:noProof/>
          <w:sz w:val="24"/>
        </w:rPr>
        <w:tab/>
        <w:t>(revision of S6-244xxx)</w:t>
      </w:r>
    </w:p>
    <w:p w14:paraId="0F2ACF46" w14:textId="77777777" w:rsidR="00B50E4E" w:rsidRDefault="00B50E4E" w:rsidP="00B50E4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D6A54E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F4A83" w:rsidRPr="00B06E12">
        <w:rPr>
          <w:rFonts w:ascii="Arial" w:hAnsi="Arial" w:cs="Arial"/>
          <w:b/>
          <w:bCs/>
        </w:rPr>
        <w:t>NTT D</w:t>
      </w:r>
      <w:r w:rsidR="00AB0D97">
        <w:rPr>
          <w:rFonts w:ascii="Arial" w:hAnsi="Arial" w:cs="Arial" w:hint="eastAsia"/>
          <w:b/>
          <w:bCs/>
          <w:lang w:eastAsia="ja-JP"/>
        </w:rPr>
        <w:t>OCOMO</w:t>
      </w:r>
    </w:p>
    <w:p w14:paraId="7A651A91" w14:textId="24FAFF5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14E63">
        <w:rPr>
          <w:rFonts w:ascii="Arial" w:hAnsi="Arial" w:cs="Arial" w:hint="eastAsia"/>
          <w:b/>
          <w:bCs/>
          <w:lang w:eastAsia="ja-JP"/>
        </w:rPr>
        <w:t>Update the scope</w:t>
      </w:r>
    </w:p>
    <w:p w14:paraId="13B93593" w14:textId="4C226E7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5458E" w:rsidRPr="00B06E12">
        <w:rPr>
          <w:rFonts w:ascii="Arial" w:hAnsi="Arial" w:cs="Arial"/>
          <w:b/>
          <w:bCs/>
        </w:rPr>
        <w:t xml:space="preserve">3GPP TR </w:t>
      </w:r>
      <w:r w:rsidR="0085458E" w:rsidRPr="00D57FAB">
        <w:rPr>
          <w:rFonts w:ascii="Arial" w:hAnsi="Arial" w:cs="Arial"/>
          <w:b/>
          <w:bCs/>
        </w:rPr>
        <w:t>23.946</w:t>
      </w:r>
      <w:r w:rsidR="0085458E">
        <w:rPr>
          <w:rFonts w:ascii="Arial" w:hAnsi="Arial" w:cs="Arial"/>
          <w:b/>
          <w:bCs/>
        </w:rPr>
        <w:t xml:space="preserve"> v0.</w:t>
      </w:r>
      <w:r w:rsidR="00D14E63">
        <w:rPr>
          <w:rFonts w:ascii="Arial" w:hAnsi="Arial" w:cs="Arial" w:hint="eastAsia"/>
          <w:b/>
          <w:bCs/>
          <w:lang w:eastAsia="ja-JP"/>
        </w:rPr>
        <w:t>7</w:t>
      </w:r>
      <w:r w:rsidR="0085458E">
        <w:rPr>
          <w:rFonts w:ascii="Arial" w:hAnsi="Arial" w:cs="Arial"/>
          <w:b/>
          <w:bCs/>
        </w:rPr>
        <w:t>.0</w:t>
      </w:r>
    </w:p>
    <w:p w14:paraId="4348F67C" w14:textId="403B5EA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5458E" w:rsidRPr="00B06E12">
        <w:rPr>
          <w:rFonts w:ascii="Arial" w:hAnsi="Arial" w:cs="Arial"/>
          <w:b/>
          <w:bCs/>
        </w:rPr>
        <w:t>9.7</w:t>
      </w:r>
    </w:p>
    <w:p w14:paraId="6124C1B8" w14:textId="0EADE97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proofErr w:type="spellStart"/>
      <w:r w:rsidR="002F4A83" w:rsidRPr="00E86CC9">
        <w:rPr>
          <w:rFonts w:ascii="Arial" w:hAnsi="Arial" w:cs="Arial"/>
          <w:b/>
          <w:bCs/>
          <w:lang w:val="es-ES"/>
        </w:rPr>
        <w:t>Approval</w:t>
      </w:r>
      <w:proofErr w:type="spellEnd"/>
    </w:p>
    <w:p w14:paraId="5A28A568" w14:textId="0614686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F4A83" w:rsidRPr="00E86CC9">
        <w:rPr>
          <w:rFonts w:ascii="Arial" w:hAnsi="Arial" w:cs="Arial"/>
          <w:b/>
          <w:bCs/>
          <w:lang w:val="es-ES" w:eastAsia="ja-JP"/>
        </w:rPr>
        <w:t>junpei.uoshima.mt@nttdocomo.com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B3BE95E" w:rsidR="00CD2478" w:rsidRPr="002F4A83" w:rsidRDefault="001F2D8A" w:rsidP="00CD2478">
      <w:pPr>
        <w:rPr>
          <w:rFonts w:eastAsia="Malgun Gothic"/>
          <w:lang w:eastAsia="ko-KR"/>
        </w:rPr>
      </w:pPr>
      <w:r w:rsidRPr="00F73E90">
        <w:t xml:space="preserve">This </w:t>
      </w:r>
      <w:proofErr w:type="spellStart"/>
      <w:r w:rsidRPr="00F73E90">
        <w:t>pCR</w:t>
      </w:r>
      <w:proofErr w:type="spellEnd"/>
      <w:r w:rsidRPr="00F73E90">
        <w:t xml:space="preserve"> presents</w:t>
      </w:r>
      <w:r w:rsidR="009C7CB9">
        <w:t xml:space="preserve"> </w:t>
      </w:r>
      <w:r w:rsidR="009C7CB9" w:rsidRPr="009C7CB9">
        <w:t>the</w:t>
      </w:r>
      <w:r w:rsidR="00042C3B">
        <w:rPr>
          <w:rFonts w:hint="eastAsia"/>
          <w:lang w:eastAsia="ja-JP"/>
        </w:rPr>
        <w:t xml:space="preserve"> </w:t>
      </w:r>
      <w:r w:rsidR="00D14E63">
        <w:rPr>
          <w:rFonts w:hint="eastAsia"/>
          <w:lang w:eastAsia="ja-JP"/>
        </w:rPr>
        <w:t>update</w:t>
      </w:r>
      <w:r w:rsidR="00D14E63" w:rsidRPr="00042C3B">
        <w:rPr>
          <w:lang w:eastAsia="ja-JP"/>
        </w:rPr>
        <w:t xml:space="preserve"> </w:t>
      </w:r>
      <w:r w:rsidR="00D14E63">
        <w:rPr>
          <w:rFonts w:hint="eastAsia"/>
          <w:lang w:eastAsia="ja-JP"/>
        </w:rPr>
        <w:t>the scope</w:t>
      </w:r>
      <w: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766C6C7" w14:textId="53D478C5" w:rsidR="00042C3B" w:rsidRPr="008A5E86" w:rsidRDefault="00D14E63" w:rsidP="00CD2478">
      <w:pPr>
        <w:rPr>
          <w:noProof/>
          <w:lang w:val="en-US" w:eastAsia="ja-JP"/>
        </w:rPr>
      </w:pPr>
      <w:r w:rsidRPr="00D14E63">
        <w:rPr>
          <w:noProof/>
          <w:lang w:val="en-US" w:eastAsia="ja-JP"/>
        </w:rPr>
        <w:t xml:space="preserve">The scope of this TR is Rel-18 in the </w:t>
      </w:r>
      <w:r>
        <w:rPr>
          <w:rFonts w:hint="eastAsia"/>
          <w:noProof/>
          <w:lang w:val="en-US" w:eastAsia="ja-JP"/>
        </w:rPr>
        <w:t>r</w:t>
      </w:r>
      <w:r w:rsidRPr="00D14E63">
        <w:rPr>
          <w:noProof/>
          <w:lang w:val="en-US" w:eastAsia="ja-JP"/>
        </w:rPr>
        <w:t>evise</w:t>
      </w:r>
      <w:r>
        <w:rPr>
          <w:rFonts w:hint="eastAsia"/>
          <w:noProof/>
          <w:lang w:val="en-US" w:eastAsia="ja-JP"/>
        </w:rPr>
        <w:t>d</w:t>
      </w:r>
      <w:r w:rsidRPr="00D14E63">
        <w:rPr>
          <w:noProof/>
          <w:lang w:val="en-US" w:eastAsia="ja-JP"/>
        </w:rPr>
        <w:t xml:space="preserve"> WID at SA#63, and the scope needs to be clearly communicated to the reader.</w:t>
      </w:r>
    </w:p>
    <w:p w14:paraId="1AD024AF" w14:textId="23030118" w:rsidR="00CD2478" w:rsidRPr="00215ABA" w:rsidRDefault="002F4A83" w:rsidP="00CD2478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ja-JP"/>
        </w:rPr>
        <w:t>3</w:t>
      </w:r>
      <w:r w:rsidR="00CD2478" w:rsidRPr="00215ABA">
        <w:rPr>
          <w:b/>
          <w:noProof/>
        </w:rPr>
        <w:t>. Proposal</w:t>
      </w:r>
    </w:p>
    <w:p w14:paraId="3E1BFF07" w14:textId="1A66782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2F4A83" w:rsidRPr="007A5CA4">
        <w:rPr>
          <w:lang w:eastAsia="ko-KR"/>
        </w:rPr>
        <w:t xml:space="preserve">TR </w:t>
      </w:r>
      <w:r w:rsidR="002F4A83" w:rsidRPr="00D57FAB">
        <w:rPr>
          <w:lang w:eastAsia="ko-KR"/>
        </w:rPr>
        <w:t>23.946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517C5AE" w14:textId="77777777" w:rsidR="00D14E63" w:rsidRPr="004D3578" w:rsidRDefault="00D14E63" w:rsidP="00D14E63">
      <w:pPr>
        <w:pStyle w:val="1"/>
      </w:pPr>
      <w:bookmarkStart w:id="0" w:name="_Toc180591687"/>
      <w:bookmarkStart w:id="1" w:name="_Toc175823524"/>
      <w:r w:rsidRPr="004D3578">
        <w:t>1</w:t>
      </w:r>
      <w:r w:rsidRPr="004D3578">
        <w:tab/>
        <w:t>Scope</w:t>
      </w:r>
      <w:bookmarkEnd w:id="0"/>
    </w:p>
    <w:p w14:paraId="6C077DAC" w14:textId="77777777" w:rsidR="00D14E63" w:rsidRDefault="00D14E63" w:rsidP="00D14E63">
      <w:r>
        <w:rPr>
          <w:lang w:eastAsia="ko-KR"/>
        </w:rPr>
        <w:t xml:space="preserve">This TR provides </w:t>
      </w:r>
      <w:r>
        <w:t>g</w:t>
      </w:r>
      <w:r w:rsidRPr="008D0E2D">
        <w:t>uidelines for CAPIF usage for the benefit of the Application developer and API provider communities</w:t>
      </w:r>
      <w:r>
        <w:rPr>
          <w:lang w:eastAsia="ko-KR"/>
        </w:rPr>
        <w:t xml:space="preserve">. This document also describes </w:t>
      </w:r>
      <w:r>
        <w:t>the usage and deployment options in CAPIF.</w:t>
      </w:r>
    </w:p>
    <w:p w14:paraId="6879DAC6" w14:textId="24C4443D" w:rsidR="00D14E63" w:rsidRPr="00D14E63" w:rsidDel="00D14E63" w:rsidRDefault="00D14E63" w:rsidP="00D14E63">
      <w:pPr>
        <w:rPr>
          <w:del w:id="2" w:author="Junpei Uoshima " w:date="2024-11-05T22:34:00Z"/>
          <w:lang w:eastAsia="ja-JP"/>
        </w:rPr>
      </w:pPr>
      <w:r w:rsidRPr="00626F04">
        <w:t xml:space="preserve">The </w:t>
      </w:r>
      <w:r>
        <w:t>work</w:t>
      </w:r>
      <w:r w:rsidRPr="00626F04">
        <w:t xml:space="preserve"> takes into consideration the work done for </w:t>
      </w:r>
      <w:r>
        <w:t>CAPIF</w:t>
      </w:r>
      <w:r w:rsidRPr="00626F04">
        <w:t xml:space="preserve"> </w:t>
      </w:r>
      <w:r w:rsidRPr="00E30AF7">
        <w:t>in 3GPP TS </w:t>
      </w:r>
      <w:r w:rsidRPr="00D37D61">
        <w:t>23.222</w:t>
      </w:r>
      <w:r w:rsidRPr="00E30AF7">
        <w:t> [</w:t>
      </w:r>
      <w:r>
        <w:t>2</w:t>
      </w:r>
      <w:r w:rsidRPr="00E30AF7">
        <w:t xml:space="preserve">] and </w:t>
      </w:r>
      <w:r>
        <w:rPr>
          <w:lang w:val="en-US"/>
        </w:rPr>
        <w:t>3GPP</w:t>
      </w:r>
      <w:r w:rsidRPr="00E30AF7">
        <w:t> </w:t>
      </w:r>
      <w:r w:rsidRPr="00D54FF7">
        <w:rPr>
          <w:lang w:val="en-US"/>
        </w:rPr>
        <w:t>TS</w:t>
      </w:r>
      <w:r w:rsidRPr="00E30AF7">
        <w:t> </w:t>
      </w:r>
      <w:r w:rsidRPr="00D37D61">
        <w:rPr>
          <w:lang w:val="en-US"/>
        </w:rPr>
        <w:t>29.222</w:t>
      </w:r>
      <w:r w:rsidRPr="00E30AF7">
        <w:t> </w:t>
      </w:r>
      <w:r>
        <w:rPr>
          <w:lang w:val="en-US"/>
        </w:rPr>
        <w:t xml:space="preserve">[3] and </w:t>
      </w:r>
      <w:r w:rsidRPr="00E30AF7">
        <w:t>3GPP </w:t>
      </w:r>
      <w:r w:rsidRPr="00945E82">
        <w:t>TS</w:t>
      </w:r>
      <w:r w:rsidRPr="00E30AF7">
        <w:t> </w:t>
      </w:r>
      <w:r w:rsidRPr="00D37D61">
        <w:t>33.122</w:t>
      </w:r>
      <w:r w:rsidRPr="00E30AF7">
        <w:t> </w:t>
      </w:r>
      <w:r w:rsidRPr="00945E82">
        <w:t>[</w:t>
      </w:r>
      <w:r>
        <w:t>4</w:t>
      </w:r>
      <w:r w:rsidRPr="00945E82">
        <w:t>]</w:t>
      </w:r>
      <w:r>
        <w:t>,</w:t>
      </w:r>
      <w:r w:rsidRPr="00945E82">
        <w:t xml:space="preserve"> and other related work outside 3GPP.</w:t>
      </w:r>
    </w:p>
    <w:bookmarkEnd w:id="1"/>
    <w:p w14:paraId="7ADA230C" w14:textId="2CC78EBD" w:rsidR="00D14E63" w:rsidRPr="001D5E84" w:rsidRDefault="00D14E63" w:rsidP="00D14E63">
      <w:pPr>
        <w:pStyle w:val="NO"/>
        <w:rPr>
          <w:ins w:id="3" w:author="Junpei Uoshima " w:date="2024-11-05T22:36:00Z"/>
        </w:rPr>
      </w:pPr>
      <w:ins w:id="4" w:author="Junpei Uoshima " w:date="2024-11-05T22:36:00Z">
        <w:r w:rsidRPr="00A41B46">
          <w:t>NOTE</w:t>
        </w:r>
        <w:r>
          <w:t> </w:t>
        </w:r>
        <w:r w:rsidRPr="00A41B46">
          <w:t>:</w:t>
        </w:r>
        <w:r w:rsidRPr="00A41B46">
          <w:tab/>
        </w:r>
        <w:r w:rsidRPr="00D14E63">
          <w:rPr>
            <w:iCs/>
          </w:rPr>
          <w:t xml:space="preserve">After this external TR is released, the changes </w:t>
        </w:r>
      </w:ins>
      <w:ins w:id="5" w:author="Junpei Uoshima " w:date="2024-11-11T16:14:00Z">
        <w:r w:rsidR="00350C57" w:rsidRPr="00D939EB">
          <w:rPr>
            <w:iCs/>
          </w:rPr>
          <w:t>will be implemented once the CAPIF_Ph3 specification is finalized</w:t>
        </w:r>
      </w:ins>
      <w:ins w:id="6" w:author="Junpei Uoshima " w:date="2024-11-05T22:36:00Z">
        <w:r w:rsidRPr="001D5E84">
          <w:t>.</w:t>
        </w:r>
      </w:ins>
    </w:p>
    <w:p w14:paraId="748C8068" w14:textId="5B72041F" w:rsidR="005F1B76" w:rsidRPr="00D14E63" w:rsidRDefault="005F1B76" w:rsidP="00D14E63">
      <w:pPr>
        <w:pStyle w:val="1"/>
        <w:rPr>
          <w:noProof/>
          <w:lang w:eastAsia="ja-JP"/>
        </w:rPr>
      </w:pPr>
    </w:p>
    <w:sectPr w:rsidR="005F1B76" w:rsidRPr="00D14E63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2D40FC" w14:textId="77777777" w:rsidR="00EE221D" w:rsidRDefault="00EE221D">
      <w:r>
        <w:separator/>
      </w:r>
    </w:p>
  </w:endnote>
  <w:endnote w:type="continuationSeparator" w:id="0">
    <w:p w14:paraId="6A6032F6" w14:textId="77777777" w:rsidR="00EE221D" w:rsidRDefault="00EE2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DF0DF4" w14:textId="77777777" w:rsidR="00EE221D" w:rsidRDefault="00EE221D">
      <w:r>
        <w:separator/>
      </w:r>
    </w:p>
  </w:footnote>
  <w:footnote w:type="continuationSeparator" w:id="0">
    <w:p w14:paraId="5515A582" w14:textId="77777777" w:rsidR="00EE221D" w:rsidRDefault="00EE22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unpei Uoshima ">
    <w15:presenceInfo w15:providerId="None" w15:userId="Junpei Uoshim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6E9"/>
    <w:rsid w:val="00004E42"/>
    <w:rsid w:val="00017303"/>
    <w:rsid w:val="0002186B"/>
    <w:rsid w:val="00022E4A"/>
    <w:rsid w:val="000237E3"/>
    <w:rsid w:val="00033A83"/>
    <w:rsid w:val="00042C3B"/>
    <w:rsid w:val="0004683D"/>
    <w:rsid w:val="00062A46"/>
    <w:rsid w:val="00072D44"/>
    <w:rsid w:val="000805F2"/>
    <w:rsid w:val="00085A73"/>
    <w:rsid w:val="0009012C"/>
    <w:rsid w:val="00091508"/>
    <w:rsid w:val="000928D3"/>
    <w:rsid w:val="000950C0"/>
    <w:rsid w:val="000A1C77"/>
    <w:rsid w:val="000A3999"/>
    <w:rsid w:val="000A565F"/>
    <w:rsid w:val="000A5BBF"/>
    <w:rsid w:val="000B6310"/>
    <w:rsid w:val="000C52F4"/>
    <w:rsid w:val="000C6598"/>
    <w:rsid w:val="000D622D"/>
    <w:rsid w:val="000E7E5F"/>
    <w:rsid w:val="000F73CB"/>
    <w:rsid w:val="000F76CD"/>
    <w:rsid w:val="00102BE2"/>
    <w:rsid w:val="00104BDC"/>
    <w:rsid w:val="00107AAB"/>
    <w:rsid w:val="00120339"/>
    <w:rsid w:val="0012798E"/>
    <w:rsid w:val="00130C28"/>
    <w:rsid w:val="0013504C"/>
    <w:rsid w:val="00135915"/>
    <w:rsid w:val="00136991"/>
    <w:rsid w:val="00143FAF"/>
    <w:rsid w:val="00144792"/>
    <w:rsid w:val="001467D3"/>
    <w:rsid w:val="001526CE"/>
    <w:rsid w:val="001553AD"/>
    <w:rsid w:val="0015571C"/>
    <w:rsid w:val="00156707"/>
    <w:rsid w:val="001A1C18"/>
    <w:rsid w:val="001A486D"/>
    <w:rsid w:val="001B0C86"/>
    <w:rsid w:val="001C0544"/>
    <w:rsid w:val="001C284A"/>
    <w:rsid w:val="001D0EF3"/>
    <w:rsid w:val="001E0DFC"/>
    <w:rsid w:val="001E41F3"/>
    <w:rsid w:val="001E5A1C"/>
    <w:rsid w:val="001F2D8A"/>
    <w:rsid w:val="001F5B5C"/>
    <w:rsid w:val="0020225A"/>
    <w:rsid w:val="002037A2"/>
    <w:rsid w:val="002055DD"/>
    <w:rsid w:val="002100CD"/>
    <w:rsid w:val="00210E61"/>
    <w:rsid w:val="00212FF7"/>
    <w:rsid w:val="002148AF"/>
    <w:rsid w:val="00215ABA"/>
    <w:rsid w:val="00215FD0"/>
    <w:rsid w:val="0022508E"/>
    <w:rsid w:val="002305DA"/>
    <w:rsid w:val="00232D54"/>
    <w:rsid w:val="00243042"/>
    <w:rsid w:val="00244A80"/>
    <w:rsid w:val="00244C24"/>
    <w:rsid w:val="00247FAF"/>
    <w:rsid w:val="00252DF7"/>
    <w:rsid w:val="00255DD3"/>
    <w:rsid w:val="00262BAD"/>
    <w:rsid w:val="002634BB"/>
    <w:rsid w:val="0026451F"/>
    <w:rsid w:val="00273E44"/>
    <w:rsid w:val="00275D12"/>
    <w:rsid w:val="0028037A"/>
    <w:rsid w:val="00297FD0"/>
    <w:rsid w:val="002A412E"/>
    <w:rsid w:val="002B1C7C"/>
    <w:rsid w:val="002B1F0E"/>
    <w:rsid w:val="002B38EA"/>
    <w:rsid w:val="002C7EBF"/>
    <w:rsid w:val="002D16C0"/>
    <w:rsid w:val="002E0F32"/>
    <w:rsid w:val="002E4983"/>
    <w:rsid w:val="002F4A83"/>
    <w:rsid w:val="002F4B33"/>
    <w:rsid w:val="00307245"/>
    <w:rsid w:val="00312C29"/>
    <w:rsid w:val="003131B7"/>
    <w:rsid w:val="00332BBF"/>
    <w:rsid w:val="00337367"/>
    <w:rsid w:val="00342FCA"/>
    <w:rsid w:val="00347CAD"/>
    <w:rsid w:val="00350C57"/>
    <w:rsid w:val="00370766"/>
    <w:rsid w:val="003921DD"/>
    <w:rsid w:val="003A2AD6"/>
    <w:rsid w:val="003A3953"/>
    <w:rsid w:val="003A65F0"/>
    <w:rsid w:val="003C08DA"/>
    <w:rsid w:val="003E29EF"/>
    <w:rsid w:val="003F00E8"/>
    <w:rsid w:val="003F490E"/>
    <w:rsid w:val="00400063"/>
    <w:rsid w:val="004103EB"/>
    <w:rsid w:val="004120CD"/>
    <w:rsid w:val="00417430"/>
    <w:rsid w:val="00424B44"/>
    <w:rsid w:val="00425A80"/>
    <w:rsid w:val="00430BB0"/>
    <w:rsid w:val="00436BAB"/>
    <w:rsid w:val="00440968"/>
    <w:rsid w:val="00443BB8"/>
    <w:rsid w:val="00445737"/>
    <w:rsid w:val="00452770"/>
    <w:rsid w:val="004543B0"/>
    <w:rsid w:val="0045594B"/>
    <w:rsid w:val="00463EDB"/>
    <w:rsid w:val="0046589F"/>
    <w:rsid w:val="004668DF"/>
    <w:rsid w:val="004758B9"/>
    <w:rsid w:val="004818B1"/>
    <w:rsid w:val="0048417B"/>
    <w:rsid w:val="00484911"/>
    <w:rsid w:val="00484F22"/>
    <w:rsid w:val="00486FED"/>
    <w:rsid w:val="0049014B"/>
    <w:rsid w:val="00491579"/>
    <w:rsid w:val="0049211E"/>
    <w:rsid w:val="0049670D"/>
    <w:rsid w:val="004A1BB0"/>
    <w:rsid w:val="004A6CE2"/>
    <w:rsid w:val="004B2E9C"/>
    <w:rsid w:val="004C0FA5"/>
    <w:rsid w:val="004C418A"/>
    <w:rsid w:val="004D5F95"/>
    <w:rsid w:val="004E302C"/>
    <w:rsid w:val="004E7471"/>
    <w:rsid w:val="0050780D"/>
    <w:rsid w:val="00521039"/>
    <w:rsid w:val="00521FBF"/>
    <w:rsid w:val="00523346"/>
    <w:rsid w:val="00525DE5"/>
    <w:rsid w:val="0052615C"/>
    <w:rsid w:val="005660BD"/>
    <w:rsid w:val="00567FC9"/>
    <w:rsid w:val="00575CBD"/>
    <w:rsid w:val="00585996"/>
    <w:rsid w:val="0058703A"/>
    <w:rsid w:val="00594A39"/>
    <w:rsid w:val="005A3F92"/>
    <w:rsid w:val="005A4024"/>
    <w:rsid w:val="005A405C"/>
    <w:rsid w:val="005A60B7"/>
    <w:rsid w:val="005B5D33"/>
    <w:rsid w:val="005B5FB2"/>
    <w:rsid w:val="005C1635"/>
    <w:rsid w:val="005C3132"/>
    <w:rsid w:val="005C5B3E"/>
    <w:rsid w:val="005D5305"/>
    <w:rsid w:val="005E2C44"/>
    <w:rsid w:val="005E4909"/>
    <w:rsid w:val="005F1B76"/>
    <w:rsid w:val="00600DC4"/>
    <w:rsid w:val="00603517"/>
    <w:rsid w:val="00607CA1"/>
    <w:rsid w:val="006413AA"/>
    <w:rsid w:val="00642835"/>
    <w:rsid w:val="0065003E"/>
    <w:rsid w:val="006516BF"/>
    <w:rsid w:val="006521BD"/>
    <w:rsid w:val="00657938"/>
    <w:rsid w:val="00657DD5"/>
    <w:rsid w:val="00665EA1"/>
    <w:rsid w:val="00681DA1"/>
    <w:rsid w:val="006836AA"/>
    <w:rsid w:val="006863C4"/>
    <w:rsid w:val="00690ED5"/>
    <w:rsid w:val="00695EE8"/>
    <w:rsid w:val="006960D0"/>
    <w:rsid w:val="00697A91"/>
    <w:rsid w:val="006A0945"/>
    <w:rsid w:val="006A0FAB"/>
    <w:rsid w:val="006A241A"/>
    <w:rsid w:val="006A6271"/>
    <w:rsid w:val="006C170D"/>
    <w:rsid w:val="006D1588"/>
    <w:rsid w:val="006D4207"/>
    <w:rsid w:val="006D6295"/>
    <w:rsid w:val="006E21FB"/>
    <w:rsid w:val="007010B6"/>
    <w:rsid w:val="0070504D"/>
    <w:rsid w:val="00710348"/>
    <w:rsid w:val="00712A2B"/>
    <w:rsid w:val="00713847"/>
    <w:rsid w:val="00717D5F"/>
    <w:rsid w:val="00722FA4"/>
    <w:rsid w:val="00726946"/>
    <w:rsid w:val="00732381"/>
    <w:rsid w:val="0073780F"/>
    <w:rsid w:val="007418A0"/>
    <w:rsid w:val="007479F4"/>
    <w:rsid w:val="00754AB8"/>
    <w:rsid w:val="00770A9F"/>
    <w:rsid w:val="00770CED"/>
    <w:rsid w:val="007748EC"/>
    <w:rsid w:val="007825D3"/>
    <w:rsid w:val="007943F1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1535"/>
    <w:rsid w:val="00817868"/>
    <w:rsid w:val="00837283"/>
    <w:rsid w:val="00843C3D"/>
    <w:rsid w:val="00847D51"/>
    <w:rsid w:val="008524FA"/>
    <w:rsid w:val="00853B61"/>
    <w:rsid w:val="0085458E"/>
    <w:rsid w:val="0085467E"/>
    <w:rsid w:val="00856B98"/>
    <w:rsid w:val="00870EE7"/>
    <w:rsid w:val="00873B74"/>
    <w:rsid w:val="00881AEE"/>
    <w:rsid w:val="00884511"/>
    <w:rsid w:val="00895C76"/>
    <w:rsid w:val="00897B81"/>
    <w:rsid w:val="008A0451"/>
    <w:rsid w:val="008A5E86"/>
    <w:rsid w:val="008B0272"/>
    <w:rsid w:val="008B1118"/>
    <w:rsid w:val="008B27D0"/>
    <w:rsid w:val="008B3DB0"/>
    <w:rsid w:val="008B6B24"/>
    <w:rsid w:val="008C1E65"/>
    <w:rsid w:val="008D14AA"/>
    <w:rsid w:val="008E448A"/>
    <w:rsid w:val="008F0724"/>
    <w:rsid w:val="008F33A2"/>
    <w:rsid w:val="008F647C"/>
    <w:rsid w:val="008F686C"/>
    <w:rsid w:val="009012A3"/>
    <w:rsid w:val="009120E2"/>
    <w:rsid w:val="00914BF7"/>
    <w:rsid w:val="009215F5"/>
    <w:rsid w:val="00923AD2"/>
    <w:rsid w:val="00934B69"/>
    <w:rsid w:val="009359C8"/>
    <w:rsid w:val="009457CD"/>
    <w:rsid w:val="00946F9E"/>
    <w:rsid w:val="00954242"/>
    <w:rsid w:val="00955F3F"/>
    <w:rsid w:val="00956B14"/>
    <w:rsid w:val="00957D6A"/>
    <w:rsid w:val="00962E89"/>
    <w:rsid w:val="0097238D"/>
    <w:rsid w:val="00976B42"/>
    <w:rsid w:val="009770AB"/>
    <w:rsid w:val="00992532"/>
    <w:rsid w:val="00993F5D"/>
    <w:rsid w:val="009947C8"/>
    <w:rsid w:val="009A357B"/>
    <w:rsid w:val="009A3CCE"/>
    <w:rsid w:val="009B12B4"/>
    <w:rsid w:val="009B560B"/>
    <w:rsid w:val="009C61B9"/>
    <w:rsid w:val="009C7CB9"/>
    <w:rsid w:val="009D3DBA"/>
    <w:rsid w:val="009E3297"/>
    <w:rsid w:val="009E341D"/>
    <w:rsid w:val="009F7FF6"/>
    <w:rsid w:val="00A0245E"/>
    <w:rsid w:val="00A05FEC"/>
    <w:rsid w:val="00A200DC"/>
    <w:rsid w:val="00A22B64"/>
    <w:rsid w:val="00A33D66"/>
    <w:rsid w:val="00A3669C"/>
    <w:rsid w:val="00A42202"/>
    <w:rsid w:val="00A45EF1"/>
    <w:rsid w:val="00A47E70"/>
    <w:rsid w:val="00A526CC"/>
    <w:rsid w:val="00A611AF"/>
    <w:rsid w:val="00A72326"/>
    <w:rsid w:val="00A823B2"/>
    <w:rsid w:val="00A8322D"/>
    <w:rsid w:val="00A85D54"/>
    <w:rsid w:val="00A862B9"/>
    <w:rsid w:val="00A91F8C"/>
    <w:rsid w:val="00AA76AB"/>
    <w:rsid w:val="00AB0C79"/>
    <w:rsid w:val="00AB0D97"/>
    <w:rsid w:val="00AB6534"/>
    <w:rsid w:val="00AC5E2E"/>
    <w:rsid w:val="00AD2965"/>
    <w:rsid w:val="00AD384E"/>
    <w:rsid w:val="00AD7C25"/>
    <w:rsid w:val="00AF79C3"/>
    <w:rsid w:val="00B05548"/>
    <w:rsid w:val="00B05B9E"/>
    <w:rsid w:val="00B123BD"/>
    <w:rsid w:val="00B15E5A"/>
    <w:rsid w:val="00B15EB6"/>
    <w:rsid w:val="00B258BB"/>
    <w:rsid w:val="00B35C6C"/>
    <w:rsid w:val="00B4244A"/>
    <w:rsid w:val="00B46356"/>
    <w:rsid w:val="00B50E4E"/>
    <w:rsid w:val="00B660D7"/>
    <w:rsid w:val="00B66D06"/>
    <w:rsid w:val="00B725F7"/>
    <w:rsid w:val="00B74C22"/>
    <w:rsid w:val="00B754CE"/>
    <w:rsid w:val="00B76183"/>
    <w:rsid w:val="00B8024E"/>
    <w:rsid w:val="00B95BA0"/>
    <w:rsid w:val="00B95BC8"/>
    <w:rsid w:val="00B97106"/>
    <w:rsid w:val="00BA016E"/>
    <w:rsid w:val="00BB59C6"/>
    <w:rsid w:val="00BB5DFC"/>
    <w:rsid w:val="00BC4B2E"/>
    <w:rsid w:val="00BC7EB8"/>
    <w:rsid w:val="00BD279D"/>
    <w:rsid w:val="00BD7B45"/>
    <w:rsid w:val="00BF07C6"/>
    <w:rsid w:val="00C07199"/>
    <w:rsid w:val="00C1041E"/>
    <w:rsid w:val="00C123D3"/>
    <w:rsid w:val="00C1723F"/>
    <w:rsid w:val="00C217B8"/>
    <w:rsid w:val="00C21836"/>
    <w:rsid w:val="00C25553"/>
    <w:rsid w:val="00C35B9B"/>
    <w:rsid w:val="00C45C38"/>
    <w:rsid w:val="00C47E99"/>
    <w:rsid w:val="00C524DD"/>
    <w:rsid w:val="00C534F1"/>
    <w:rsid w:val="00C54F42"/>
    <w:rsid w:val="00C630F0"/>
    <w:rsid w:val="00C953E5"/>
    <w:rsid w:val="00C95985"/>
    <w:rsid w:val="00C96EAE"/>
    <w:rsid w:val="00CA1FFF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1939"/>
    <w:rsid w:val="00CE21CA"/>
    <w:rsid w:val="00CF2B57"/>
    <w:rsid w:val="00CF2E4C"/>
    <w:rsid w:val="00CF6979"/>
    <w:rsid w:val="00D0472E"/>
    <w:rsid w:val="00D075A9"/>
    <w:rsid w:val="00D14E63"/>
    <w:rsid w:val="00D218E3"/>
    <w:rsid w:val="00D2328E"/>
    <w:rsid w:val="00D23A71"/>
    <w:rsid w:val="00D35805"/>
    <w:rsid w:val="00D407B1"/>
    <w:rsid w:val="00D54E8C"/>
    <w:rsid w:val="00D64A52"/>
    <w:rsid w:val="00D65026"/>
    <w:rsid w:val="00D65341"/>
    <w:rsid w:val="00D658A3"/>
    <w:rsid w:val="00D66C34"/>
    <w:rsid w:val="00D70D86"/>
    <w:rsid w:val="00D7121F"/>
    <w:rsid w:val="00D7265B"/>
    <w:rsid w:val="00D8283A"/>
    <w:rsid w:val="00D83BF8"/>
    <w:rsid w:val="00D91288"/>
    <w:rsid w:val="00D95F95"/>
    <w:rsid w:val="00DA18E7"/>
    <w:rsid w:val="00DA4A78"/>
    <w:rsid w:val="00DA75EC"/>
    <w:rsid w:val="00DB6402"/>
    <w:rsid w:val="00DC3527"/>
    <w:rsid w:val="00DC492A"/>
    <w:rsid w:val="00DD30F3"/>
    <w:rsid w:val="00E00442"/>
    <w:rsid w:val="00E03788"/>
    <w:rsid w:val="00E1161B"/>
    <w:rsid w:val="00E20CD5"/>
    <w:rsid w:val="00E22736"/>
    <w:rsid w:val="00E267C9"/>
    <w:rsid w:val="00E2764E"/>
    <w:rsid w:val="00E32FD7"/>
    <w:rsid w:val="00E344AE"/>
    <w:rsid w:val="00E348FE"/>
    <w:rsid w:val="00E412FD"/>
    <w:rsid w:val="00E42C12"/>
    <w:rsid w:val="00E43851"/>
    <w:rsid w:val="00E50C3F"/>
    <w:rsid w:val="00E5646D"/>
    <w:rsid w:val="00E60FE0"/>
    <w:rsid w:val="00E70313"/>
    <w:rsid w:val="00E71595"/>
    <w:rsid w:val="00E74E32"/>
    <w:rsid w:val="00E81BF9"/>
    <w:rsid w:val="00E84125"/>
    <w:rsid w:val="00E84466"/>
    <w:rsid w:val="00E855CA"/>
    <w:rsid w:val="00E86CA6"/>
    <w:rsid w:val="00E937B5"/>
    <w:rsid w:val="00EB3BE0"/>
    <w:rsid w:val="00EB4FA3"/>
    <w:rsid w:val="00EB77F5"/>
    <w:rsid w:val="00ED4616"/>
    <w:rsid w:val="00ED5B7D"/>
    <w:rsid w:val="00EE221D"/>
    <w:rsid w:val="00EE7D7C"/>
    <w:rsid w:val="00EF06A3"/>
    <w:rsid w:val="00EF1B9D"/>
    <w:rsid w:val="00EF2CB8"/>
    <w:rsid w:val="00F03ECC"/>
    <w:rsid w:val="00F06166"/>
    <w:rsid w:val="00F10DFC"/>
    <w:rsid w:val="00F148EE"/>
    <w:rsid w:val="00F15C1B"/>
    <w:rsid w:val="00F171D1"/>
    <w:rsid w:val="00F20362"/>
    <w:rsid w:val="00F25D98"/>
    <w:rsid w:val="00F27894"/>
    <w:rsid w:val="00F300FB"/>
    <w:rsid w:val="00F30350"/>
    <w:rsid w:val="00F5389E"/>
    <w:rsid w:val="00F545AC"/>
    <w:rsid w:val="00F56BA7"/>
    <w:rsid w:val="00F575C5"/>
    <w:rsid w:val="00F610C3"/>
    <w:rsid w:val="00F645FB"/>
    <w:rsid w:val="00F65CCD"/>
    <w:rsid w:val="00F66359"/>
    <w:rsid w:val="00F81736"/>
    <w:rsid w:val="00F9205A"/>
    <w:rsid w:val="00F92762"/>
    <w:rsid w:val="00F9425C"/>
    <w:rsid w:val="00F946A3"/>
    <w:rsid w:val="00F95B00"/>
    <w:rsid w:val="00F95E21"/>
    <w:rsid w:val="00FA3CF0"/>
    <w:rsid w:val="00FB6386"/>
    <w:rsid w:val="00FC6A85"/>
    <w:rsid w:val="00FC77DE"/>
    <w:rsid w:val="00FD02DD"/>
    <w:rsid w:val="00FE0706"/>
    <w:rsid w:val="00FE134C"/>
    <w:rsid w:val="00FE1DB4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FE134C"/>
    <w:rPr>
      <w:rFonts w:ascii="Times New Roman" w:hAnsi="Times New Roman"/>
      <w:lang w:eastAsia="en-US"/>
    </w:rPr>
  </w:style>
  <w:style w:type="character" w:customStyle="1" w:styleId="10">
    <w:name w:val="見出し 1 (文字)"/>
    <w:link w:val="1"/>
    <w:rsid w:val="00FE134C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qFormat/>
    <w:rsid w:val="00FE134C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FE134C"/>
    <w:rPr>
      <w:rFonts w:ascii="Times New Roman" w:hAnsi="Times New Roman"/>
      <w:lang w:val="en-GB" w:eastAsia="en-US"/>
    </w:rPr>
  </w:style>
  <w:style w:type="character" w:customStyle="1" w:styleId="20">
    <w:name w:val="見出し 2 (文字)"/>
    <w:aliases w:val="H2 (文字),h2 (文字),2nd level (文字),†berschrift 2 (文字),õberschrift 2 (文字),UNDERRUBRIK 1-2 (文字)"/>
    <w:link w:val="2"/>
    <w:rsid w:val="00FE134C"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qFormat/>
    <w:rsid w:val="00F148E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148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02DD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897B81"/>
    <w:rPr>
      <w:lang w:eastAsia="en-US"/>
    </w:rPr>
  </w:style>
  <w:style w:type="character" w:customStyle="1" w:styleId="NOChar">
    <w:name w:val="NO Char"/>
    <w:qFormat/>
    <w:locked/>
    <w:rsid w:val="00897B81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B1C7C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a"/>
    <w:rsid w:val="00D14E63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Company/>
  <Lines>7</Lines>
  <LinksUpToDate>false</LinksUpToDate>
  <Paragraphs>2</Paragraphs>
  <ScaleCrop>false</ScaleCrop>
  <CharactersWithSpaces>1046</CharactersWithSpaces>
  <SharedDoc>false</SharedDoc>
  <HyperlinksChanged>false</HyperlinksChanged>
  <AppVersion>16.0000</AppVersion>
  <Characters>892</Characters>
  <Pages>1</Pages>
  <DocSecurity>0</DocSecurity>
  <Words>156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2024-11-11T07:14:00Z</dcterms:modified>
  <cp:keywords/>
  <dc:subject/>
  <dc:title>3GPP Change Request</dc:title>
  <cp:lastPrinted>2036-02-07T05:28:16Z</cp:lastPrinted>
  <cp:lastModifiedBy>Junpei Uoshima </cp:lastModifiedBy>
  <dcterms:created xsi:type="dcterms:W3CDTF">2024-05-23T06:01:00Z</dcterms:creat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